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8EA7D0" w:rsidR="00F25D98" w:rsidRDefault="006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A9CD1" w:rsidR="00F25D98" w:rsidRDefault="006A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28.554 Correct reference and fix void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Germany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AEFBE" w:rsidR="001E41F3" w:rsidRDefault="006A7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0C6B9" w14:textId="1F7EA1FD" w:rsidR="001E41F3" w:rsidRDefault="00FC17F4" w:rsidP="00FC17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</w:t>
            </w:r>
            <w:r w:rsidR="00650594">
              <w:rPr>
                <w:noProof/>
              </w:rPr>
              <w:t xml:space="preserve">the definition of </w:t>
            </w:r>
            <w:r>
              <w:rPr>
                <w:noProof/>
              </w:rPr>
              <w:t xml:space="preserve">KPI </w:t>
            </w:r>
            <w:r w:rsidR="00650594">
              <w:rPr>
                <w:noProof/>
              </w:rPr>
              <w:t>categories is captured in</w:t>
            </w:r>
            <w:r>
              <w:rPr>
                <w:noProof/>
              </w:rPr>
              <w:t xml:space="preserve"> [2]. </w:t>
            </w:r>
            <w:r w:rsidR="00C70E2C">
              <w:rPr>
                <w:noProof/>
              </w:rPr>
              <w:t xml:space="preserve">However, </w:t>
            </w:r>
            <w:r w:rsidR="001C4194">
              <w:rPr>
                <w:noProof/>
              </w:rPr>
              <w:t>t</w:t>
            </w:r>
            <w:r w:rsidR="00C70E2C">
              <w:rPr>
                <w:noProof/>
              </w:rPr>
              <w:t>hese categories are defined in [3] instead</w:t>
            </w:r>
            <w:r w:rsidR="00B65765">
              <w:rPr>
                <w:noProof/>
              </w:rPr>
              <w:t xml:space="preserve">. </w:t>
            </w:r>
            <w:r w:rsidR="001C4194">
              <w:rPr>
                <w:noProof/>
              </w:rPr>
              <w:t xml:space="preserve">Actually, when </w:t>
            </w:r>
            <w:r w:rsidR="00650594">
              <w:rPr>
                <w:noProof/>
              </w:rPr>
              <w:t>lo</w:t>
            </w:r>
            <w:r w:rsidR="00B65765">
              <w:rPr>
                <w:noProof/>
              </w:rPr>
              <w:t xml:space="preserve">oking at clause 2, one can easily realize that [2] is a void reference. </w:t>
            </w:r>
          </w:p>
          <w:p w14:paraId="708AA7DE" w14:textId="7A819748" w:rsidR="00B65765" w:rsidRDefault="00B65765" w:rsidP="00FC17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6.3.1 contains a void </w:t>
            </w:r>
            <w:r w:rsidR="00E60F3C">
              <w:rPr>
                <w:noProof/>
              </w:rPr>
              <w:t>sub-clause</w:t>
            </w:r>
            <w:r w:rsidR="0002495D">
              <w:rPr>
                <w:noProof/>
              </w:rPr>
              <w:t xml:space="preserve">: 6.3.1.0. This void </w:t>
            </w:r>
            <w:r w:rsidR="009B6DF5">
              <w:rPr>
                <w:noProof/>
              </w:rPr>
              <w:t>subsection</w:t>
            </w:r>
            <w:r w:rsidR="00F30B91">
              <w:rPr>
                <w:noProof/>
              </w:rPr>
              <w:t xml:space="preserve"> resulted after </w:t>
            </w:r>
            <w:r w:rsidR="00603EDC">
              <w:rPr>
                <w:noProof/>
              </w:rPr>
              <w:t xml:space="preserve">CR change </w:t>
            </w:r>
            <w:r w:rsidR="00650594">
              <w:rPr>
                <w:noProof/>
              </w:rPr>
              <w:t>captured in S5-202038,</w:t>
            </w:r>
            <w:r w:rsidR="00F30B91">
              <w:rPr>
                <w:noProof/>
              </w:rPr>
              <w:t xml:space="preserve"> and has been kept in the spec since then. There is no value on keeping </w:t>
            </w:r>
            <w:r w:rsidR="001C4194">
              <w:rPr>
                <w:noProof/>
              </w:rPr>
              <w:t>this void subsection.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E70BA" w14:textId="77777777" w:rsidR="001E41F3" w:rsidRDefault="001C4194" w:rsidP="001C41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  <w:p w14:paraId="31C656EC" w14:textId="15E4B8BF" w:rsidR="001C4194" w:rsidRDefault="001C4194" w:rsidP="001C41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E60F3C">
              <w:rPr>
                <w:noProof/>
              </w:rPr>
              <w:t xml:space="preserve"> sub-clause</w:t>
            </w:r>
            <w:r>
              <w:rPr>
                <w:noProof/>
              </w:rPr>
              <w:t xml:space="preserve"> </w:t>
            </w:r>
            <w:r w:rsidR="00BA0083">
              <w:rPr>
                <w:noProof/>
              </w:rPr>
              <w:t>6.3.1.0, which is a void subsection.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6AA69" w14:textId="77777777" w:rsidR="001E41F3" w:rsidRDefault="00951A77" w:rsidP="00577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  <w:p w14:paraId="5C4BEB44" w14:textId="030EF9DB" w:rsidR="00951A77" w:rsidRDefault="00951A77" w:rsidP="00577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Keeping a void </w:t>
            </w:r>
            <w:r w:rsidR="00E60F3C">
              <w:rPr>
                <w:noProof/>
              </w:rPr>
              <w:t>sub-clause</w:t>
            </w:r>
            <w:r w:rsidR="00BB4395">
              <w:rPr>
                <w:noProof/>
              </w:rPr>
              <w:t xml:space="preserve"> in the specification is misleading for external readers.</w:t>
            </w:r>
            <w:r w:rsidR="00EA4D2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978D5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D70ED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E1FD01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B5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AB8" w14:paraId="7615E187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80CF4" w14:textId="77777777" w:rsidR="001E0AB8" w:rsidRDefault="001E0AB8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3B526E09" w14:textId="77777777" w:rsidR="009E42E4" w:rsidRDefault="009E42E4">
      <w:pPr>
        <w:rPr>
          <w:noProof/>
        </w:rPr>
      </w:pPr>
    </w:p>
    <w:p w14:paraId="0F338388" w14:textId="77777777" w:rsidR="00B55B57" w:rsidRPr="003D224E" w:rsidRDefault="00B55B57" w:rsidP="00B55B57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49A06B" w14:textId="77777777" w:rsidR="00B55B57" w:rsidRPr="003D224E" w:rsidRDefault="00B55B57" w:rsidP="00B55B57">
      <w:r w:rsidRPr="003D224E">
        <w:t>The following documents contain provisions which, through reference in this text, constitute provisions of the present document.</w:t>
      </w:r>
    </w:p>
    <w:p w14:paraId="119C0290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291B120D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0E9037FF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4DC0D8C0" w14:textId="77777777" w:rsidR="00B55B57" w:rsidRPr="003D224E" w:rsidRDefault="00B55B57" w:rsidP="00B55B57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7A48108B" w14:textId="77777777" w:rsidR="00B55B57" w:rsidRPr="003D224E" w:rsidRDefault="00B55B57" w:rsidP="00B55B57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AF99AF" w14:textId="77777777" w:rsidR="00B55B57" w:rsidRPr="003D224E" w:rsidRDefault="00B55B57" w:rsidP="00B55B57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0A7ABB6" w14:textId="77777777" w:rsidR="00B55B57" w:rsidRDefault="00B55B57" w:rsidP="00B55B57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5B73367D" w14:textId="77777777" w:rsidR="00B55B57" w:rsidRDefault="00B55B57" w:rsidP="00B55B57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DFE3D49" w14:textId="77777777" w:rsidR="00B55B57" w:rsidRDefault="00B55B57" w:rsidP="00B55B5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D821E97" w14:textId="77777777" w:rsidR="00B55B57" w:rsidRDefault="00B55B57" w:rsidP="00B55B57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13DC777A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0BE03706" w14:textId="77777777" w:rsidR="00B55B57" w:rsidRPr="006F4637" w:rsidRDefault="00B55B57" w:rsidP="00B55B57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33ABA165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5B6CB7" w14:textId="77777777" w:rsidR="00B55B57" w:rsidRDefault="00B55B57" w:rsidP="00B55B57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00669E32" w14:textId="77777777" w:rsidR="00B55B57" w:rsidRDefault="00B55B57" w:rsidP="00B55B57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7BCFA559" w14:textId="77777777" w:rsidR="00B55B57" w:rsidRDefault="00B55B57" w:rsidP="00B55B57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68074895" w14:textId="77777777" w:rsidR="00B55B57" w:rsidRPr="003D224E" w:rsidRDefault="00B55B57" w:rsidP="00B55B57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C5AE19B" w14:textId="77777777" w:rsidR="009E42E4" w:rsidRDefault="009E42E4">
      <w:pPr>
        <w:rPr>
          <w:noProof/>
        </w:rPr>
      </w:pPr>
    </w:p>
    <w:p w14:paraId="56B2520F" w14:textId="77777777" w:rsidR="00136D18" w:rsidRPr="003D224E" w:rsidRDefault="00136D18" w:rsidP="00136D18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 xml:space="preserve">End to end KPI </w:t>
      </w:r>
      <w:proofErr w:type="gramStart"/>
      <w:r w:rsidRPr="003D224E"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gramEnd"/>
    </w:p>
    <w:p w14:paraId="1202E5B0" w14:textId="77777777" w:rsidR="00136D18" w:rsidRPr="003D224E" w:rsidRDefault="00136D18" w:rsidP="00136D18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325B6B" w14:textId="74149270" w:rsidR="00136D18" w:rsidRPr="003D224E" w:rsidDel="00F36399" w:rsidRDefault="00136D18" w:rsidP="00136D18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 w:rsidR="00F36399"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7A4C2848" w14:textId="77777777" w:rsidR="00136D18" w:rsidRDefault="00136D18">
      <w:pPr>
        <w:rPr>
          <w:noProof/>
        </w:rPr>
      </w:pPr>
    </w:p>
    <w:p w14:paraId="512767CF" w14:textId="77777777" w:rsidR="00136D18" w:rsidRDefault="00136D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6D18" w14:paraId="7926D11E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78677B" w14:textId="1B145C84" w:rsidR="00136D18" w:rsidRDefault="00136D18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 Change</w:t>
            </w:r>
            <w:proofErr w:type="gramEnd"/>
          </w:p>
        </w:tc>
      </w:tr>
    </w:tbl>
    <w:p w14:paraId="27CAD402" w14:textId="77777777" w:rsidR="00136D18" w:rsidRDefault="00136D18">
      <w:pPr>
        <w:rPr>
          <w:noProof/>
        </w:rPr>
      </w:pPr>
    </w:p>
    <w:p w14:paraId="4427C4F0" w14:textId="77777777" w:rsidR="00F36399" w:rsidRPr="003D224E" w:rsidRDefault="00F36399" w:rsidP="00F36399">
      <w:pPr>
        <w:pStyle w:val="Heading2"/>
      </w:pPr>
      <w:bookmarkStart w:id="31" w:name="_Toc20141982"/>
      <w:bookmarkStart w:id="32" w:name="_Toc27476473"/>
      <w:bookmarkStart w:id="33" w:name="_Toc35961010"/>
      <w:bookmarkStart w:id="34" w:name="_Toc44494670"/>
      <w:bookmarkStart w:id="35" w:name="_Toc45099078"/>
      <w:bookmarkStart w:id="36" w:name="_Toc51751891"/>
      <w:bookmarkStart w:id="37" w:name="_Toc51752249"/>
      <w:bookmarkStart w:id="38" w:name="_Toc58578582"/>
      <w:bookmarkStart w:id="39" w:name="_Toc138162111"/>
      <w:r w:rsidRPr="003D224E">
        <w:t>6.3</w:t>
      </w:r>
      <w:r w:rsidRPr="003D224E">
        <w:tab/>
        <w:t>Integrity KPI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4BAF810" w14:textId="77777777" w:rsidR="00F36399" w:rsidRPr="001C480A" w:rsidRDefault="00F36399" w:rsidP="00F36399">
      <w:pPr>
        <w:pStyle w:val="Heading3"/>
      </w:pPr>
      <w:bookmarkStart w:id="40" w:name="_Toc20141983"/>
      <w:bookmarkStart w:id="41" w:name="_Toc27476474"/>
      <w:bookmarkStart w:id="42" w:name="_Toc35961011"/>
      <w:bookmarkStart w:id="43" w:name="_Toc44494671"/>
      <w:bookmarkStart w:id="44" w:name="_Toc45099079"/>
      <w:bookmarkStart w:id="45" w:name="_Toc51751892"/>
      <w:bookmarkStart w:id="46" w:name="_Toc51752250"/>
      <w:bookmarkStart w:id="47" w:name="_Toc58578583"/>
      <w:bookmarkStart w:id="48" w:name="_Toc138162112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r>
        <w:t xml:space="preserve">and delay </w:t>
      </w:r>
      <w:r w:rsidRPr="001C480A">
        <w:t xml:space="preserve">of 5G </w:t>
      </w:r>
      <w:bookmarkEnd w:id="40"/>
      <w:bookmarkEnd w:id="41"/>
      <w:bookmarkEnd w:id="42"/>
      <w:r>
        <w:t>n</w:t>
      </w:r>
      <w:r w:rsidRPr="001C480A">
        <w:t>etwork</w:t>
      </w:r>
      <w:r>
        <w:t>s</w:t>
      </w:r>
      <w:bookmarkEnd w:id="43"/>
      <w:bookmarkEnd w:id="44"/>
      <w:bookmarkEnd w:id="45"/>
      <w:bookmarkEnd w:id="46"/>
      <w:bookmarkEnd w:id="47"/>
      <w:bookmarkEnd w:id="48"/>
    </w:p>
    <w:p w14:paraId="53CB6596" w14:textId="2142B3DF" w:rsidR="00F36399" w:rsidRPr="001C480A" w:rsidDel="00F36399" w:rsidRDefault="00F36399" w:rsidP="00F36399">
      <w:pPr>
        <w:pStyle w:val="Heading4"/>
        <w:rPr>
          <w:del w:id="49" w:author="Jose A Ordoñez" w:date="2023-08-07T19:09:00Z"/>
          <w:lang w:eastAsia="zh-CN"/>
        </w:rPr>
      </w:pPr>
      <w:bookmarkStart w:id="50" w:name="_Toc20141984"/>
      <w:bookmarkStart w:id="51" w:name="_Toc27476475"/>
      <w:bookmarkStart w:id="52" w:name="_Toc35961012"/>
      <w:bookmarkStart w:id="53" w:name="_Toc44494672"/>
      <w:bookmarkStart w:id="54" w:name="_Toc45099080"/>
      <w:bookmarkStart w:id="55" w:name="_Toc51751893"/>
      <w:bookmarkStart w:id="56" w:name="_Toc51752251"/>
      <w:bookmarkStart w:id="57" w:name="_Toc58578584"/>
      <w:bookmarkStart w:id="58" w:name="_Toc138162113"/>
      <w:del w:id="59" w:author="Jose A Ordoñez" w:date="2023-08-07T19:09:00Z">
        <w:r w:rsidRPr="001C480A" w:rsidDel="00F36399">
          <w:delText>6.3.1.0</w:delText>
        </w:r>
        <w:r w:rsidRPr="001C480A" w:rsidDel="00F36399">
          <w:tab/>
        </w:r>
        <w:bookmarkEnd w:id="50"/>
        <w:bookmarkEnd w:id="51"/>
        <w:bookmarkEnd w:id="52"/>
        <w:r w:rsidDel="00F36399">
          <w:delText>Void</w:delText>
        </w:r>
        <w:bookmarkEnd w:id="53"/>
        <w:bookmarkEnd w:id="54"/>
        <w:bookmarkEnd w:id="55"/>
        <w:bookmarkEnd w:id="56"/>
        <w:bookmarkEnd w:id="57"/>
        <w:bookmarkEnd w:id="58"/>
      </w:del>
    </w:p>
    <w:p w14:paraId="3D051B49" w14:textId="77777777" w:rsidR="00F36399" w:rsidRPr="001C480A" w:rsidRDefault="00F36399" w:rsidP="00F36399">
      <w:pPr>
        <w:pStyle w:val="Heading4"/>
      </w:pPr>
      <w:bookmarkStart w:id="60" w:name="_Toc20141985"/>
      <w:bookmarkStart w:id="61" w:name="_Toc27476476"/>
      <w:bookmarkStart w:id="62" w:name="_Toc35961013"/>
      <w:bookmarkStart w:id="63" w:name="_Toc44494673"/>
      <w:bookmarkStart w:id="64" w:name="_Toc45099081"/>
      <w:bookmarkStart w:id="65" w:name="_Toc51751894"/>
      <w:bookmarkStart w:id="66" w:name="_Toc51752252"/>
      <w:bookmarkStart w:id="67" w:name="_Toc58578585"/>
      <w:bookmarkStart w:id="68" w:name="_Toc138162114"/>
      <w:r w:rsidRPr="001C480A">
        <w:t>6.3.1.1</w:t>
      </w:r>
      <w:r w:rsidRPr="001C480A">
        <w:tab/>
        <w:t xml:space="preserve">Downlink latency in </w:t>
      </w:r>
      <w:proofErr w:type="spellStart"/>
      <w:r w:rsidRPr="001C480A">
        <w:t>gNB</w:t>
      </w:r>
      <w:proofErr w:type="spellEnd"/>
      <w:r w:rsidRPr="001C480A">
        <w:t>-DU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7F499A9" w14:textId="77777777" w:rsidR="00F36399" w:rsidRPr="003D224E" w:rsidRDefault="00F36399" w:rsidP="00F36399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-DU</w:t>
      </w:r>
      <w:r w:rsidRPr="003D224E">
        <w:rPr>
          <w:lang w:eastAsia="zh-CN"/>
        </w:rPr>
        <w:t xml:space="preserve">. </w:t>
      </w:r>
    </w:p>
    <w:p w14:paraId="4DB7AF93" w14:textId="77777777" w:rsidR="00F36399" w:rsidRPr="003D224E" w:rsidRDefault="00F36399" w:rsidP="00F36399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part of the packet transmission latency experienced by an end-user. It is used to evaluate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1AD789AC" w14:textId="77777777" w:rsidR="00F36399" w:rsidRPr="000709C2" w:rsidRDefault="00F36399" w:rsidP="00F36399">
      <w:pPr>
        <w:pStyle w:val="B1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</w:r>
      <w:proofErr w:type="spellStart"/>
      <w:r w:rsidRPr="000709C2">
        <w:rPr>
          <w:lang w:val="fr-FR" w:eastAsia="zh-CN"/>
        </w:rPr>
        <w:t>DLLat_gNB</w:t>
      </w:r>
      <w:proofErr w:type="spellEnd"/>
      <w:r w:rsidRPr="000709C2">
        <w:rPr>
          <w:lang w:val="fr-FR" w:eastAsia="zh-CN"/>
        </w:rPr>
        <w:t xml:space="preserve">-DU = </w:t>
      </w:r>
      <w:proofErr w:type="spellStart"/>
      <w:r w:rsidRPr="000709C2">
        <w:rPr>
          <w:lang w:val="fr-FR" w:eastAsia="zh-CN"/>
        </w:rPr>
        <w:t>DRB.RlcSduLatencyDl</w:t>
      </w:r>
      <w:proofErr w:type="spellEnd"/>
    </w:p>
    <w:p w14:paraId="59C95B35" w14:textId="77777777" w:rsidR="00F36399" w:rsidRDefault="00F36399" w:rsidP="00F36399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proofErr w:type="spellStart"/>
      <w:r>
        <w:rPr>
          <w:lang w:val="en-US" w:eastAsia="zh-CN"/>
        </w:rPr>
        <w:t>DLLat_gNB-</w:t>
      </w:r>
      <w:proofErr w:type="gramStart"/>
      <w:r>
        <w:rPr>
          <w:lang w:val="en-US" w:eastAsia="zh-CN"/>
        </w:rPr>
        <w:t>DU.</w:t>
      </w:r>
      <w:r w:rsidRPr="003F1F44">
        <w:rPr>
          <w:i/>
          <w:iCs/>
          <w:lang w:val="en-US" w:eastAsia="zh-CN"/>
        </w:rPr>
        <w:t>QoS</w:t>
      </w:r>
      <w:proofErr w:type="spellEnd"/>
      <w:proofErr w:type="gramEnd"/>
      <w:r w:rsidRPr="003D224E">
        <w:rPr>
          <w:lang w:eastAsia="zh-CN"/>
        </w:rPr>
        <w:t xml:space="preserve"> = </w:t>
      </w:r>
      <w:proofErr w:type="spellStart"/>
      <w:r w:rsidRPr="003D224E">
        <w:rPr>
          <w:lang w:eastAsia="zh-CN"/>
        </w:rPr>
        <w:t>DRB.RlcSduLatencyDl.QoS</w:t>
      </w:r>
      <w:proofErr w:type="spellEnd"/>
      <w:r w:rsidRPr="003D224E">
        <w:rPr>
          <w:lang w:eastAsia="zh-CN"/>
        </w:rPr>
        <w:t xml:space="preserve">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1CBCE449" w14:textId="77777777" w:rsidR="00F36399" w:rsidRPr="003D224E" w:rsidRDefault="00F36399" w:rsidP="00F36399">
      <w:pPr>
        <w:pStyle w:val="B2"/>
        <w:rPr>
          <w:lang w:eastAsia="zh-CN"/>
        </w:rPr>
      </w:pPr>
      <w:r>
        <w:rPr>
          <w:lang w:eastAsia="zh-CN"/>
        </w:rPr>
        <w:t xml:space="preserve">or optionally </w:t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DU.</w:t>
      </w:r>
      <w:r>
        <w:rPr>
          <w:i/>
          <w:iCs/>
          <w:lang w:eastAsia="zh-CN"/>
        </w:rPr>
        <w:t>SNSSAI</w:t>
      </w:r>
      <w:proofErr w:type="gram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DRB.RlcSduLatencyDl.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33BC7561" w14:textId="69FC5A2A" w:rsidR="00B777D9" w:rsidRDefault="00F36399" w:rsidP="00F36399">
      <w:pPr>
        <w:pStyle w:val="B1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NRCellDU</w:t>
      </w:r>
      <w:proofErr w:type="spellEnd"/>
      <w:r w:rsidRPr="003D224E">
        <w:rPr>
          <w:lang w:eastAsia="zh-CN"/>
        </w:rPr>
        <w:t xml:space="preserve"> </w:t>
      </w:r>
    </w:p>
    <w:p w14:paraId="11DF7B80" w14:textId="77777777" w:rsidR="00B777D9" w:rsidRDefault="00B777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7D9" w14:paraId="2B2D4A93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2A76A" w14:textId="77777777" w:rsidR="00B777D9" w:rsidRDefault="00B777D9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D4B2ECA" w14:textId="77777777" w:rsidR="00B777D9" w:rsidRDefault="00B777D9">
      <w:pPr>
        <w:rPr>
          <w:noProof/>
        </w:rPr>
      </w:pPr>
    </w:p>
    <w:sectPr w:rsidR="00B777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B6404" w14:textId="77777777" w:rsidR="00031E9A" w:rsidRDefault="00031E9A">
      <w:r>
        <w:separator/>
      </w:r>
    </w:p>
  </w:endnote>
  <w:endnote w:type="continuationSeparator" w:id="0">
    <w:p w14:paraId="446352AD" w14:textId="77777777" w:rsidR="00031E9A" w:rsidRDefault="0003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6C539" w14:textId="77777777" w:rsidR="00031E9A" w:rsidRDefault="00031E9A">
      <w:r>
        <w:separator/>
      </w:r>
    </w:p>
  </w:footnote>
  <w:footnote w:type="continuationSeparator" w:id="0">
    <w:p w14:paraId="26E67878" w14:textId="77777777" w:rsidR="00031E9A" w:rsidRDefault="0003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5805878">
    <w:abstractNumId w:val="0"/>
  </w:num>
  <w:num w:numId="2" w16cid:durableId="1809198868">
    <w:abstractNumId w:val="1"/>
  </w:num>
  <w:num w:numId="3" w16cid:durableId="234093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5D"/>
    <w:rsid w:val="00031E9A"/>
    <w:rsid w:val="000A6394"/>
    <w:rsid w:val="000B7FED"/>
    <w:rsid w:val="000C038A"/>
    <w:rsid w:val="000C6598"/>
    <w:rsid w:val="000D44B3"/>
    <w:rsid w:val="00136D18"/>
    <w:rsid w:val="00145D43"/>
    <w:rsid w:val="00192C46"/>
    <w:rsid w:val="001A08B3"/>
    <w:rsid w:val="001A2CA0"/>
    <w:rsid w:val="001A7B60"/>
    <w:rsid w:val="001B52F0"/>
    <w:rsid w:val="001B7A65"/>
    <w:rsid w:val="001C4194"/>
    <w:rsid w:val="001E0AB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D33"/>
    <w:rsid w:val="00592D74"/>
    <w:rsid w:val="005E2C44"/>
    <w:rsid w:val="00603EDC"/>
    <w:rsid w:val="00621188"/>
    <w:rsid w:val="006257ED"/>
    <w:rsid w:val="00650594"/>
    <w:rsid w:val="00665C47"/>
    <w:rsid w:val="00695808"/>
    <w:rsid w:val="006A7907"/>
    <w:rsid w:val="006B46FB"/>
    <w:rsid w:val="006D4A01"/>
    <w:rsid w:val="006E21FB"/>
    <w:rsid w:val="006F2D8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A77"/>
    <w:rsid w:val="009777D9"/>
    <w:rsid w:val="00991B88"/>
    <w:rsid w:val="009A5753"/>
    <w:rsid w:val="009A579D"/>
    <w:rsid w:val="009B6DF5"/>
    <w:rsid w:val="009E3297"/>
    <w:rsid w:val="009E42E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B57"/>
    <w:rsid w:val="00B65765"/>
    <w:rsid w:val="00B67B97"/>
    <w:rsid w:val="00B777D9"/>
    <w:rsid w:val="00B968C8"/>
    <w:rsid w:val="00BA0083"/>
    <w:rsid w:val="00BA3EC5"/>
    <w:rsid w:val="00BA51D9"/>
    <w:rsid w:val="00BB4395"/>
    <w:rsid w:val="00BB5DFC"/>
    <w:rsid w:val="00BD279D"/>
    <w:rsid w:val="00BD6BB8"/>
    <w:rsid w:val="00C66BA2"/>
    <w:rsid w:val="00C70E2C"/>
    <w:rsid w:val="00C95985"/>
    <w:rsid w:val="00CC5026"/>
    <w:rsid w:val="00CC68D0"/>
    <w:rsid w:val="00D03F9A"/>
    <w:rsid w:val="00D06D51"/>
    <w:rsid w:val="00D24991"/>
    <w:rsid w:val="00D50255"/>
    <w:rsid w:val="00D66520"/>
    <w:rsid w:val="00D93384"/>
    <w:rsid w:val="00D94DA6"/>
    <w:rsid w:val="00DE34CF"/>
    <w:rsid w:val="00E11D49"/>
    <w:rsid w:val="00E13F3D"/>
    <w:rsid w:val="00E34898"/>
    <w:rsid w:val="00E60F3C"/>
    <w:rsid w:val="00EA4D25"/>
    <w:rsid w:val="00EB09B7"/>
    <w:rsid w:val="00EE7D7C"/>
    <w:rsid w:val="00F25D98"/>
    <w:rsid w:val="00F300FB"/>
    <w:rsid w:val="00F30B91"/>
    <w:rsid w:val="00F36399"/>
    <w:rsid w:val="00FB6386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6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3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3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55B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5</cp:revision>
  <cp:lastPrinted>1900-01-01T00:14:44Z</cp:lastPrinted>
  <dcterms:created xsi:type="dcterms:W3CDTF">2023-08-07T17:26:00Z</dcterms:created>
  <dcterms:modified xsi:type="dcterms:W3CDTF">2023-08-07T17:30:00Z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S5-235178</vt:lpwstr>
  </property>
  <property fmtid="{D5CDD505-2E9C-101B-9397-08002B2CF9AE}" pid="10" name="Spec#">
    <vt:lpwstr>28.554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</Properties>
</file>